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42568E12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27FB" w:rsidRPr="008027FB">
        <w:rPr>
          <w:b/>
          <w:i/>
          <w:noProof/>
          <w:sz w:val="28"/>
        </w:rPr>
        <w:t>S5-</w:t>
      </w:r>
      <w:r w:rsidR="009B1086" w:rsidRPr="009B1086">
        <w:rPr>
          <w:b/>
          <w:i/>
          <w:noProof/>
          <w:sz w:val="28"/>
        </w:rPr>
        <w:t>240748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02449581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A03445">
        <w:rPr>
          <w:rFonts w:ascii="Arial" w:hAnsi="Arial"/>
          <w:b/>
        </w:rPr>
        <w:t xml:space="preserve">, </w:t>
      </w:r>
      <w:r w:rsidR="00A03445">
        <w:rPr>
          <w:rFonts w:ascii="Arial" w:hAnsi="Arial" w:cs="Arial" w:hint="eastAsia"/>
          <w:b/>
          <w:lang w:val="en-US" w:eastAsia="zh-CN"/>
        </w:rPr>
        <w:t>Huawei</w:t>
      </w:r>
    </w:p>
    <w:p w14:paraId="37C0B6DD" w14:textId="7D347F5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027FB" w:rsidRPr="008027FB">
        <w:rPr>
          <w:rFonts w:ascii="Arial" w:hAnsi="Arial" w:cs="Arial"/>
          <w:b/>
        </w:rPr>
        <w:t>Evaluation of solution 1.5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0AE5D59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7222A6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3DB3C160" w:rsidR="008713F6" w:rsidRDefault="007222A6" w:rsidP="00715812">
      <w:pPr>
        <w:rPr>
          <w:iCs/>
        </w:rPr>
      </w:pPr>
      <w:r>
        <w:rPr>
          <w:iCs/>
        </w:rPr>
        <w:t>Addition of a</w:t>
      </w:r>
      <w:r w:rsidRPr="007222A6">
        <w:rPr>
          <w:iCs/>
        </w:rPr>
        <w:t xml:space="preserve">valuation </w:t>
      </w:r>
      <w:r w:rsidR="000C2994">
        <w:rPr>
          <w:iCs/>
        </w:rPr>
        <w:t>for</w:t>
      </w:r>
      <w:r w:rsidRPr="007222A6">
        <w:rPr>
          <w:iCs/>
        </w:rPr>
        <w:t xml:space="preserve"> solution 1.5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4FD92CC9" w14:textId="77777777" w:rsidR="003701AE" w:rsidRPr="00B63F85" w:rsidRDefault="003701AE" w:rsidP="003701AE">
      <w:pPr>
        <w:pStyle w:val="Heading4"/>
      </w:pPr>
      <w:bookmarkStart w:id="3" w:name="_Toc151309651"/>
      <w:bookmarkStart w:id="4" w:name="_Toc151310107"/>
      <w:r w:rsidRPr="00B63F85">
        <w:t>5.1.5.1</w:t>
      </w:r>
      <w:r w:rsidRPr="00B63F85">
        <w:tab/>
        <w:t xml:space="preserve">Solutions evaluation for Key issue #1.1 </w:t>
      </w:r>
    </w:p>
    <w:p w14:paraId="5997EE30" w14:textId="77777777" w:rsidR="003701AE" w:rsidRDefault="003701AE" w:rsidP="003701AE">
      <w:r>
        <w:t>Solution #1.1 provides the capability for identifying the CHF instance by any of the NF Consumers. There are new parameters required and a new interface between CHF and UDM/UDR is required</w:t>
      </w:r>
      <w:r w:rsidRPr="00B34A72">
        <w:t>.</w:t>
      </w:r>
    </w:p>
    <w:p w14:paraId="3499991B" w14:textId="77777777" w:rsidR="003701AE" w:rsidRDefault="003701AE" w:rsidP="003701AE">
      <w:r>
        <w:t xml:space="preserve">Solution #1.2 is </w:t>
      </w:r>
      <w:proofErr w:type="gramStart"/>
      <w:r>
        <w:t>similar to</w:t>
      </w:r>
      <w:proofErr w:type="gramEnd"/>
      <w:r>
        <w:t xml:space="preserve"> solution #1.1. The main improvement is using a default CHF Instance once </w:t>
      </w:r>
      <w:proofErr w:type="spellStart"/>
      <w:r>
        <w:t>Nchf</w:t>
      </w:r>
      <w:proofErr w:type="spellEnd"/>
      <w:r>
        <w:t xml:space="preserve"> service is invoked.</w:t>
      </w:r>
    </w:p>
    <w:p w14:paraId="2E16BA87" w14:textId="22D0683D" w:rsidR="003701AE" w:rsidDel="00A3639F" w:rsidRDefault="003701AE" w:rsidP="003701AE">
      <w:pPr>
        <w:rPr>
          <w:ins w:id="5" w:author="Ericsson v0" w:date="2024-01-17T15:46:00Z"/>
          <w:del w:id="6" w:author="Ericsson v1" w:date="2024-02-01T10:11:00Z"/>
        </w:rPr>
      </w:pPr>
      <w:ins w:id="7" w:author="Ericsson v0" w:date="2024-01-17T15:46:00Z">
        <w:del w:id="8" w:author="Ericsson v1" w:date="2024-02-01T10:11:00Z">
          <w:r w:rsidDel="00A3639F">
            <w:delText>Solution #1.</w:delText>
          </w:r>
        </w:del>
      </w:ins>
      <w:ins w:id="9" w:author="Ericsson v0" w:date="2024-01-17T15:47:00Z">
        <w:del w:id="10" w:author="Ericsson v1" w:date="2024-02-01T10:11:00Z">
          <w:r w:rsidDel="00A3639F">
            <w:delText>5</w:delText>
          </w:r>
        </w:del>
      </w:ins>
      <w:ins w:id="11" w:author="Ericsson v0" w:date="2024-01-17T15:46:00Z">
        <w:del w:id="12" w:author="Ericsson v1" w:date="2024-02-01T10:11:00Z">
          <w:r w:rsidDel="00A3639F">
            <w:delText xml:space="preserve"> provides the capability for identifying the CHF instance </w:delText>
          </w:r>
        </w:del>
      </w:ins>
      <w:ins w:id="13" w:author="Ericsson v0" w:date="2024-01-17T15:51:00Z">
        <w:del w:id="14" w:author="Ericsson v1" w:date="2024-02-01T10:11:00Z">
          <w:r w:rsidDel="00A3639F">
            <w:delText>based on the</w:delText>
          </w:r>
        </w:del>
      </w:ins>
      <w:ins w:id="15" w:author="Ericsson v0" w:date="2024-01-17T15:47:00Z">
        <w:del w:id="16" w:author="Ericsson v1" w:date="2024-02-01T10:11:00Z">
          <w:r w:rsidDel="00A3639F">
            <w:delText xml:space="preserve"> </w:delText>
          </w:r>
        </w:del>
      </w:ins>
      <w:ins w:id="17" w:author="Ericsson v0" w:date="2024-01-17T15:51:00Z">
        <w:del w:id="18" w:author="Ericsson v1" w:date="2024-02-01T10:11:00Z">
          <w:r w:rsidDel="00A3639F">
            <w:delText xml:space="preserve">location of both the </w:delText>
          </w:r>
        </w:del>
      </w:ins>
      <w:ins w:id="19" w:author="Ericsson v0" w:date="2024-01-17T15:46:00Z">
        <w:del w:id="20" w:author="Ericsson v1" w:date="2024-02-01T10:11:00Z">
          <w:r w:rsidDel="00A3639F">
            <w:delText>NF Consumer</w:delText>
          </w:r>
        </w:del>
      </w:ins>
      <w:ins w:id="21" w:author="Ericsson v0" w:date="2024-01-17T15:51:00Z">
        <w:del w:id="22" w:author="Ericsson v1" w:date="2024-02-01T10:11:00Z">
          <w:r w:rsidDel="00A3639F">
            <w:delText xml:space="preserve"> and the CHF</w:delText>
          </w:r>
        </w:del>
      </w:ins>
      <w:ins w:id="23" w:author="Ericsson v0" w:date="2024-01-17T15:46:00Z">
        <w:del w:id="24" w:author="Ericsson v1" w:date="2024-02-01T10:11:00Z">
          <w:r w:rsidDel="00A3639F">
            <w:delText xml:space="preserve">. </w:delText>
          </w:r>
        </w:del>
      </w:ins>
      <w:ins w:id="25" w:author="Ericsson v0" w:date="2024-01-17T15:48:00Z">
        <w:del w:id="26" w:author="Ericsson v1" w:date="2024-02-01T10:11:00Z">
          <w:r w:rsidDel="00A3639F">
            <w:delText>The solution recuses current capabilities of the NRF, which means that t</w:delText>
          </w:r>
        </w:del>
      </w:ins>
      <w:ins w:id="27" w:author="Ericsson v0" w:date="2024-01-17T15:46:00Z">
        <w:del w:id="28" w:author="Ericsson v1" w:date="2024-02-01T10:11:00Z">
          <w:r w:rsidDel="00A3639F">
            <w:delText xml:space="preserve">here are </w:delText>
          </w:r>
        </w:del>
      </w:ins>
      <w:ins w:id="29" w:author="Ericsson v0" w:date="2024-01-17T15:47:00Z">
        <w:del w:id="30" w:author="Ericsson v1" w:date="2024-02-01T10:11:00Z">
          <w:r w:rsidDel="00A3639F">
            <w:delText xml:space="preserve">no </w:delText>
          </w:r>
        </w:del>
      </w:ins>
      <w:ins w:id="31" w:author="Ericsson v0" w:date="2024-01-17T15:46:00Z">
        <w:del w:id="32" w:author="Ericsson v1" w:date="2024-02-01T10:11:00Z">
          <w:r w:rsidDel="00A3639F">
            <w:delText xml:space="preserve">new parameters </w:delText>
          </w:r>
        </w:del>
      </w:ins>
      <w:ins w:id="33" w:author="Ericsson v0" w:date="2024-01-19T19:48:00Z">
        <w:del w:id="34" w:author="Ericsson v1" w:date="2024-02-01T10:11:00Z">
          <w:r w:rsidR="004C4FAD" w:rsidDel="00A3639F">
            <w:delText xml:space="preserve">or </w:delText>
          </w:r>
        </w:del>
      </w:ins>
      <w:ins w:id="35" w:author="Ericsson v0" w:date="2024-01-17T15:46:00Z">
        <w:del w:id="36" w:author="Ericsson v1" w:date="2024-02-01T10:11:00Z">
          <w:r w:rsidDel="00A3639F">
            <w:delText>interface</w:delText>
          </w:r>
        </w:del>
      </w:ins>
      <w:ins w:id="37" w:author="Ericsson v0" w:date="2024-01-17T15:49:00Z">
        <w:del w:id="38" w:author="Ericsson v1" w:date="2024-02-01T10:11:00Z">
          <w:r w:rsidDel="00A3639F">
            <w:delText xml:space="preserve"> required</w:delText>
          </w:r>
        </w:del>
      </w:ins>
      <w:ins w:id="39" w:author="Ericsson v0" w:date="2024-01-17T15:46:00Z">
        <w:del w:id="40" w:author="Ericsson v1" w:date="2024-02-01T10:11:00Z">
          <w:r w:rsidRPr="00B34A72" w:rsidDel="00A3639F">
            <w:delText>.</w:delText>
          </w:r>
        </w:del>
      </w:ins>
    </w:p>
    <w:p w14:paraId="4A9B6DAA" w14:textId="4D3A0E65" w:rsidR="002C7EFE" w:rsidRDefault="003701AE" w:rsidP="002C7EFE">
      <w:pPr>
        <w:rPr>
          <w:ins w:id="41" w:author="Ericsson v1" w:date="2024-02-01T10:14:00Z"/>
        </w:rPr>
      </w:pPr>
      <w:r>
        <w:t xml:space="preserve">Solution #1.3 and #1.5 allows the </w:t>
      </w:r>
      <w:del w:id="42" w:author="Ericsson v0" w:date="2024-01-19T19:49:00Z">
        <w:r w:rsidDel="004C4FAD">
          <w:delText xml:space="preserve">the </w:delText>
        </w:r>
      </w:del>
      <w:r>
        <w:t xml:space="preserve">selection of the CHF Instance based </w:t>
      </w:r>
      <w:del w:id="43" w:author="Ericsson v0" w:date="2024-01-19T19:49:00Z">
        <w:r w:rsidDel="004C4FAD">
          <w:delText>ofn</w:delText>
        </w:r>
      </w:del>
      <w:ins w:id="44" w:author="Ericsson v0" w:date="2024-01-19T19:49:00Z">
        <w:r w:rsidR="004C4FAD">
          <w:t>of</w:t>
        </w:r>
      </w:ins>
      <w:r>
        <w:t xml:space="preserve"> the NF Service Consumer Location (</w:t>
      </w:r>
      <w:proofErr w:type="gramStart"/>
      <w:r>
        <w:t>e.g.</w:t>
      </w:r>
      <w:proofErr w:type="gramEnd"/>
      <w:r>
        <w:t xml:space="preserve"> geographical area)</w:t>
      </w:r>
      <w:ins w:id="45" w:author="Ericsson v1" w:date="2024-02-01T10:14:00Z">
        <w:r w:rsidR="002C7EFE" w:rsidRPr="002C7EFE">
          <w:rPr>
            <w:rFonts w:hint="eastAsia"/>
            <w:lang w:eastAsia="zh-CN"/>
          </w:rPr>
          <w:t xml:space="preserve"> </w:t>
        </w:r>
        <w:r w:rsidR="002C7EFE">
          <w:rPr>
            <w:rFonts w:hint="eastAsia"/>
            <w:lang w:eastAsia="zh-CN"/>
          </w:rPr>
          <w:t>Both</w:t>
        </w:r>
        <w:r w:rsidR="002C7EFE">
          <w:t xml:space="preserve"> solutions re-use existing attributes and mechanisms in the NRF. </w:t>
        </w:r>
      </w:ins>
    </w:p>
    <w:p w14:paraId="03936958" w14:textId="47CAE182" w:rsidR="003701AE" w:rsidRDefault="002C7EFE" w:rsidP="002C7EFE">
      <w:ins w:id="46" w:author="Ericsson v1" w:date="2024-02-01T10:14:00Z">
        <w:r>
          <w:t xml:space="preserve">Solution #1.4 allows the selection of CHF instance based on the serving NF instance list. It </w:t>
        </w:r>
        <w:r>
          <w:rPr>
            <w:rFonts w:hint="eastAsia"/>
            <w:lang w:eastAsia="zh-CN"/>
          </w:rPr>
          <w:t>requires</w:t>
        </w:r>
        <w:r>
          <w:t xml:space="preserve"> to add new attribute in NRF.</w:t>
        </w:r>
      </w:ins>
      <w:del w:id="47" w:author="Ericsson v1" w:date="2024-02-01T10:14:00Z">
        <w:r w:rsidR="003701AE" w:rsidDel="002C7EFE">
          <w:delText>.</w:delText>
        </w:r>
      </w:del>
      <w:del w:id="48" w:author="Ericsson v1" w:date="2024-02-01T10:12:00Z">
        <w:r w:rsidR="003701AE" w:rsidDel="0017234E">
          <w:delText xml:space="preserve"> Solution #1.3 needs a new attribute in Chfinfo IE and Solution #1.5 doesn’t require any changes.</w:delText>
        </w:r>
      </w:del>
    </w:p>
    <w:bookmarkEnd w:id="3"/>
    <w:bookmarkEnd w:id="4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CC6E1" w14:textId="77777777" w:rsidR="005E17EA" w:rsidRDefault="005E17EA">
      <w:r>
        <w:separator/>
      </w:r>
    </w:p>
  </w:endnote>
  <w:endnote w:type="continuationSeparator" w:id="0">
    <w:p w14:paraId="5A59DF21" w14:textId="77777777" w:rsidR="005E17EA" w:rsidRDefault="005E17EA">
      <w:r>
        <w:continuationSeparator/>
      </w:r>
    </w:p>
  </w:endnote>
  <w:endnote w:type="continuationNotice" w:id="1">
    <w:p w14:paraId="43C6E0D9" w14:textId="77777777" w:rsidR="005E17EA" w:rsidRDefault="005E1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AE1E" w14:textId="77777777" w:rsidR="005E17EA" w:rsidRDefault="005E17EA">
      <w:r>
        <w:separator/>
      </w:r>
    </w:p>
  </w:footnote>
  <w:footnote w:type="continuationSeparator" w:id="0">
    <w:p w14:paraId="3947866F" w14:textId="77777777" w:rsidR="005E17EA" w:rsidRDefault="005E17EA">
      <w:r>
        <w:continuationSeparator/>
      </w:r>
    </w:p>
  </w:footnote>
  <w:footnote w:type="continuationNotice" w:id="1">
    <w:p w14:paraId="1416D827" w14:textId="77777777" w:rsidR="005E17EA" w:rsidRDefault="005E17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994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3951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234E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C7EFE"/>
    <w:rsid w:val="002D024B"/>
    <w:rsid w:val="002D0662"/>
    <w:rsid w:val="002D2E60"/>
    <w:rsid w:val="002D353A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01AE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4FAD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0E88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7E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22A6"/>
    <w:rsid w:val="00722BD0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27F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086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445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39F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6D5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10843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1125</cp:revision>
  <cp:lastPrinted>1899-12-31T23:00:00Z</cp:lastPrinted>
  <dcterms:created xsi:type="dcterms:W3CDTF">2022-04-21T07:28:00Z</dcterms:created>
  <dcterms:modified xsi:type="dcterms:W3CDTF">2024-02-01T21:21:00Z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